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652CD1BD"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0F7958">
        <w:rPr>
          <w:b/>
          <w:i/>
          <w:noProof/>
          <w:sz w:val="28"/>
        </w:rPr>
        <w:t>40393</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379B7621" w:rsidR="00EB4B6B" w:rsidRPr="000542F6" w:rsidRDefault="00DA7DE0" w:rsidP="00D838BE">
            <w:pPr>
              <w:pStyle w:val="CRCoverPage"/>
              <w:spacing w:after="0"/>
              <w:jc w:val="center"/>
              <w:rPr>
                <w:b/>
                <w:noProof/>
                <w:sz w:val="28"/>
                <w:szCs w:val="28"/>
                <w:lang w:eastAsia="zh-CN"/>
              </w:rPr>
            </w:pPr>
            <w:r>
              <w:rPr>
                <w:b/>
                <w:noProof/>
                <w:sz w:val="28"/>
                <w:szCs w:val="28"/>
                <w:lang w:eastAsia="zh-CN"/>
              </w:rPr>
              <w:t>1089</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0D2BAE3" w:rsidR="00EB4B6B" w:rsidRPr="00410371" w:rsidRDefault="0098557D" w:rsidP="00285CB8">
            <w:pPr>
              <w:pStyle w:val="CRCoverPage"/>
              <w:spacing w:after="0"/>
              <w:jc w:val="center"/>
              <w:rPr>
                <w:b/>
                <w:noProof/>
                <w:lang w:eastAsia="zh-CN"/>
              </w:rPr>
            </w:pPr>
            <w:r>
              <w:rPr>
                <w:b/>
                <w:noProof/>
                <w:sz w:val="28"/>
                <w:szCs w:val="28"/>
                <w:lang w:eastAsia="zh-CN"/>
              </w:rPr>
              <w:t>0</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6B969C0"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7B6BB9">
              <w:rPr>
                <w:b/>
                <w:noProof/>
                <w:sz w:val="28"/>
              </w:rPr>
              <w:t>8</w:t>
            </w:r>
            <w:r w:rsidR="00D372AF">
              <w:rPr>
                <w:b/>
                <w:noProof/>
                <w:sz w:val="28"/>
              </w:rPr>
              <w:t>.</w:t>
            </w:r>
            <w:r w:rsidR="007B6BB9">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5CBFFF63" w:rsidR="00EB4B6B" w:rsidRDefault="004777ED" w:rsidP="00B63F16">
            <w:pPr>
              <w:pStyle w:val="CRCoverPage"/>
              <w:spacing w:after="0"/>
              <w:ind w:left="100"/>
              <w:rPr>
                <w:noProof/>
              </w:rPr>
            </w:pPr>
            <w:r>
              <w:rPr>
                <w:noProof/>
              </w:rPr>
              <w:t>Mobile</w:t>
            </w:r>
            <w:r w:rsidR="0098557D">
              <w:rPr>
                <w:noProof/>
              </w:rPr>
              <w:t xml:space="preserve"> IAB</w:t>
            </w:r>
            <w:r w:rsidR="003754C1">
              <w:rPr>
                <w:rFonts w:hint="eastAsia"/>
                <w:noProof/>
                <w:lang w:eastAsia="zh-CN"/>
              </w:rPr>
              <w:t>-</w:t>
            </w:r>
            <w:r w:rsidR="003754C1">
              <w:rPr>
                <w:noProof/>
              </w:rPr>
              <w:t>node</w:t>
            </w:r>
            <w:r w:rsidR="0098557D">
              <w:rPr>
                <w:noProof/>
              </w:rPr>
              <w:t xml:space="preserve"> 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539A2A3D" w:rsidR="00EB4B6B" w:rsidRDefault="0098557D" w:rsidP="00F2244B">
            <w:pPr>
              <w:pStyle w:val="CRCoverPage"/>
              <w:spacing w:after="0"/>
              <w:ind w:left="100"/>
              <w:rPr>
                <w:noProof/>
              </w:rPr>
            </w:pPr>
            <w:r>
              <w:rPr>
                <w:noProof/>
              </w:rPr>
              <w:t>CATT</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78FE84D2"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A148C">
              <w:rPr>
                <w:noProof/>
              </w:rPr>
              <w:t>NR_</w:t>
            </w:r>
            <w:r w:rsidR="00647B03">
              <w:rPr>
                <w:noProof/>
              </w:rPr>
              <w:t>mobile_</w:t>
            </w:r>
            <w:r w:rsidR="009A148C">
              <w:rPr>
                <w:noProof/>
              </w:rPr>
              <w:t>IAB</w:t>
            </w:r>
            <w:r w:rsidR="009A148C">
              <w:t>-</w:t>
            </w:r>
            <w:r w:rsidR="00426102" w:rsidRPr="00426102">
              <w:t>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020C23E" w:rsidR="00EB4B6B" w:rsidRDefault="00EB4B6B" w:rsidP="00366E7E">
            <w:pPr>
              <w:pStyle w:val="CRCoverPage"/>
              <w:spacing w:after="0"/>
              <w:ind w:left="100"/>
              <w:rPr>
                <w:noProof/>
              </w:rPr>
            </w:pPr>
            <w:r>
              <w:rPr>
                <w:noProof/>
              </w:rPr>
              <w:t>202</w:t>
            </w:r>
            <w:r w:rsidR="00B74925">
              <w:rPr>
                <w:noProof/>
              </w:rPr>
              <w:t>4</w:t>
            </w:r>
            <w:r>
              <w:rPr>
                <w:noProof/>
              </w:rPr>
              <w:t>-</w:t>
            </w:r>
            <w:r w:rsidR="0098557D">
              <w:rPr>
                <w:noProof/>
              </w:rPr>
              <w:t>2</w:t>
            </w:r>
            <w:r>
              <w:rPr>
                <w:noProof/>
              </w:rPr>
              <w:t>-</w:t>
            </w:r>
            <w:r w:rsidR="00B74925">
              <w:rPr>
                <w:noProof/>
              </w:rPr>
              <w:t>19</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1A926866" w:rsidR="00EB4B6B" w:rsidRPr="00B74925" w:rsidRDefault="007B6BB9" w:rsidP="00285CB8">
            <w:pPr>
              <w:pStyle w:val="CRCoverPage"/>
              <w:spacing w:after="0"/>
              <w:ind w:left="100" w:right="-609"/>
              <w:rPr>
                <w:b/>
                <w:bCs/>
                <w:noProof/>
              </w:rPr>
            </w:pPr>
            <w:r w:rsidRPr="00B74925">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322992B" w:rsidR="00EB4B6B" w:rsidRDefault="009A148C" w:rsidP="00FD0E56">
            <w:pPr>
              <w:pStyle w:val="CRCoverPage"/>
              <w:spacing w:after="0"/>
              <w:ind w:left="100"/>
              <w:rPr>
                <w:noProof/>
              </w:rPr>
            </w:pPr>
            <w:r>
              <w:rPr>
                <w:noProof/>
              </w:rPr>
              <w:t>Rel-1</w:t>
            </w:r>
            <w:r w:rsidR="004777ED">
              <w:rPr>
                <w:noProof/>
              </w:rPr>
              <w:t>8</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1CF4CA5F" w:rsidR="00891E05" w:rsidRPr="00C820D4" w:rsidRDefault="00727E23" w:rsidP="00812AF8">
            <w:pPr>
              <w:pStyle w:val="CRCoverPage"/>
              <w:spacing w:after="0"/>
              <w:rPr>
                <w:noProof/>
              </w:rPr>
            </w:pPr>
            <w:r>
              <w:rPr>
                <w:noProof/>
              </w:rPr>
              <w:t xml:space="preserve">It has been specified in TS 38.401 how the NG-RAN handles the mobile IAB authorization status transferred by the core network via NGAP messages. However, reference to TS 38.401 </w:t>
            </w:r>
            <w:r w:rsidR="00E61F4D">
              <w:rPr>
                <w:noProof/>
              </w:rPr>
              <w:t xml:space="preserve">or handling of the authorization status </w:t>
            </w:r>
            <w:r>
              <w:rPr>
                <w:noProof/>
              </w:rPr>
              <w:t xml:space="preserve">is missing in corresponding texts in NGAP spec. </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9DD8" w14:textId="77777777" w:rsidR="00D372AF" w:rsidRDefault="00D372AF" w:rsidP="00E42B27">
            <w:pPr>
              <w:pStyle w:val="CRCoverPage"/>
              <w:spacing w:after="0"/>
              <w:rPr>
                <w:noProof/>
                <w:lang w:eastAsia="zh-CN"/>
              </w:rPr>
            </w:pPr>
            <w:r>
              <w:rPr>
                <w:noProof/>
                <w:lang w:eastAsia="zh-CN"/>
              </w:rPr>
              <w:t>The following changes are added:</w:t>
            </w:r>
          </w:p>
          <w:p w14:paraId="5A7D39FD" w14:textId="66F26227" w:rsidR="00D372AF" w:rsidRDefault="0023242B" w:rsidP="008C183A">
            <w:pPr>
              <w:pStyle w:val="CRCoverPage"/>
              <w:numPr>
                <w:ilvl w:val="0"/>
                <w:numId w:val="18"/>
              </w:numPr>
              <w:spacing w:after="0"/>
              <w:rPr>
                <w:noProof/>
                <w:lang w:eastAsia="zh-CN"/>
              </w:rPr>
            </w:pPr>
            <w:r>
              <w:rPr>
                <w:noProof/>
                <w:lang w:eastAsia="zh-CN"/>
              </w:rPr>
              <w:t>Clause 8.3.1 a</w:t>
            </w:r>
            <w:r w:rsidR="00E004FD">
              <w:rPr>
                <w:noProof/>
                <w:lang w:eastAsia="zh-CN"/>
              </w:rPr>
              <w:t xml:space="preserve">dd the </w:t>
            </w:r>
            <w:r w:rsidRPr="0023242B">
              <w:rPr>
                <w:noProof/>
                <w:lang w:eastAsia="zh-CN"/>
              </w:rPr>
              <w:t xml:space="preserve">reference to </w:t>
            </w:r>
            <w:r w:rsidR="00727E23">
              <w:rPr>
                <w:noProof/>
                <w:lang w:eastAsia="zh-CN"/>
              </w:rPr>
              <w:t xml:space="preserve">TS </w:t>
            </w:r>
            <w:r>
              <w:rPr>
                <w:noProof/>
                <w:lang w:eastAsia="zh-CN"/>
              </w:rPr>
              <w:t>38.401 with respect to mobile IAB authorization</w:t>
            </w:r>
            <w:r w:rsidR="00E004FD">
              <w:rPr>
                <w:noProof/>
                <w:lang w:eastAsia="zh-CN"/>
              </w:rPr>
              <w:t xml:space="preserve">. </w:t>
            </w:r>
          </w:p>
          <w:p w14:paraId="2B015BCF" w14:textId="64E3E9DD" w:rsidR="00584653" w:rsidRDefault="0023242B" w:rsidP="008C183A">
            <w:pPr>
              <w:pStyle w:val="CRCoverPage"/>
              <w:numPr>
                <w:ilvl w:val="0"/>
                <w:numId w:val="18"/>
              </w:numPr>
              <w:spacing w:after="0"/>
              <w:rPr>
                <w:noProof/>
                <w:lang w:eastAsia="zh-CN"/>
              </w:rPr>
            </w:pPr>
            <w:r>
              <w:rPr>
                <w:noProof/>
                <w:lang w:eastAsia="zh-CN"/>
              </w:rPr>
              <w:t xml:space="preserve">Clause 8.3.4 add the reference to </w:t>
            </w:r>
            <w:r w:rsidR="00727E23">
              <w:rPr>
                <w:noProof/>
                <w:lang w:eastAsia="zh-CN"/>
              </w:rPr>
              <w:t xml:space="preserve">TS </w:t>
            </w:r>
            <w:r>
              <w:rPr>
                <w:noProof/>
                <w:lang w:eastAsia="zh-CN"/>
              </w:rPr>
              <w:t>38.401 with respect to mobile IAB authorization</w:t>
            </w:r>
            <w:r w:rsidR="00584653">
              <w:rPr>
                <w:noProof/>
                <w:lang w:eastAsia="zh-CN"/>
              </w:rPr>
              <w:t>.</w:t>
            </w:r>
          </w:p>
          <w:p w14:paraId="14F190C3" w14:textId="09372101" w:rsidR="000D3670" w:rsidRDefault="0023242B" w:rsidP="000D3670">
            <w:pPr>
              <w:pStyle w:val="CRCoverPage"/>
              <w:numPr>
                <w:ilvl w:val="0"/>
                <w:numId w:val="18"/>
              </w:numPr>
              <w:spacing w:after="0"/>
              <w:rPr>
                <w:noProof/>
                <w:lang w:eastAsia="zh-CN"/>
              </w:rPr>
            </w:pPr>
            <w:r>
              <w:rPr>
                <w:noProof/>
                <w:lang w:eastAsia="zh-CN"/>
              </w:rPr>
              <w:t xml:space="preserve">Clause 8.4.4 add the reference to </w:t>
            </w:r>
            <w:r w:rsidR="00727E23">
              <w:rPr>
                <w:noProof/>
                <w:lang w:eastAsia="zh-CN"/>
              </w:rPr>
              <w:t xml:space="preserve">TS </w:t>
            </w:r>
            <w:r>
              <w:rPr>
                <w:noProof/>
                <w:lang w:eastAsia="zh-CN"/>
              </w:rPr>
              <w:t>38.401 with respect to mobile IAB authorization.</w:t>
            </w:r>
          </w:p>
          <w:p w14:paraId="7BF3C0E8" w14:textId="0428EE04" w:rsidR="007D40F4" w:rsidRDefault="00EB0D80" w:rsidP="000D3670">
            <w:pPr>
              <w:pStyle w:val="CRCoverPage"/>
              <w:numPr>
                <w:ilvl w:val="0"/>
                <w:numId w:val="18"/>
              </w:numPr>
              <w:spacing w:after="0"/>
              <w:rPr>
                <w:noProof/>
                <w:lang w:eastAsia="zh-CN"/>
              </w:rPr>
            </w:pPr>
            <w:r>
              <w:rPr>
                <w:rFonts w:hint="eastAsia"/>
                <w:noProof/>
                <w:lang w:eastAsia="zh-CN"/>
              </w:rPr>
              <w:t>C</w:t>
            </w:r>
            <w:r>
              <w:rPr>
                <w:noProof/>
                <w:lang w:eastAsia="zh-CN"/>
              </w:rPr>
              <w:t>lause 8.4.</w:t>
            </w:r>
            <w:r w:rsidR="00727E23">
              <w:rPr>
                <w:noProof/>
                <w:lang w:eastAsia="zh-CN"/>
              </w:rPr>
              <w:t>2</w:t>
            </w:r>
            <w:r>
              <w:rPr>
                <w:noProof/>
                <w:lang w:eastAsia="zh-CN"/>
              </w:rPr>
              <w:t xml:space="preserve"> add the handling for </w:t>
            </w:r>
            <w:r w:rsidRPr="00EB0D80">
              <w:rPr>
                <w:i/>
                <w:iCs/>
                <w:noProof/>
                <w:lang w:eastAsia="zh-CN"/>
              </w:rPr>
              <w:t xml:space="preserve">Mobile IAB Authorized </w:t>
            </w:r>
            <w:r w:rsidRPr="00EB0D80">
              <w:rPr>
                <w:noProof/>
                <w:lang w:eastAsia="zh-CN"/>
              </w:rPr>
              <w:t>IE</w:t>
            </w:r>
            <w:r>
              <w:rPr>
                <w:noProof/>
                <w:lang w:eastAsia="zh-CN"/>
              </w:rPr>
              <w:t xml:space="preserve"> in the </w:t>
            </w:r>
            <w:r>
              <w:rPr>
                <w:snapToGrid w:val="0"/>
                <w:lang w:eastAsia="zh-CN"/>
              </w:rPr>
              <w:t>HANDOVER REQUEST message.</w:t>
            </w:r>
          </w:p>
          <w:p w14:paraId="33B63A5C" w14:textId="6FA3B9ED" w:rsidR="00EB4B6B" w:rsidRPr="00A9653E" w:rsidRDefault="00EB4B6B"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7A3EA94B" w:rsidR="006C01D2" w:rsidRDefault="00727E23" w:rsidP="009C476A">
            <w:pPr>
              <w:pStyle w:val="CRCoverPage"/>
              <w:spacing w:after="0"/>
              <w:rPr>
                <w:noProof/>
                <w:lang w:eastAsia="zh-CN"/>
              </w:rPr>
            </w:pPr>
            <w:r>
              <w:rPr>
                <w:noProof/>
                <w:lang w:eastAsia="zh-CN"/>
              </w:rPr>
              <w:t xml:space="preserve">NG-RAN nodes </w:t>
            </w:r>
            <w:r w:rsidR="00C439E7">
              <w:rPr>
                <w:noProof/>
                <w:lang w:eastAsia="zh-CN"/>
              </w:rPr>
              <w:t>do not</w:t>
            </w:r>
            <w:r>
              <w:rPr>
                <w:noProof/>
                <w:lang w:eastAsia="zh-CN"/>
              </w:rPr>
              <w:t xml:space="preserve"> know how to handle the mobile IAB authorization status which is transferred by the core network.</w:t>
            </w:r>
          </w:p>
          <w:p w14:paraId="50F1AB24" w14:textId="77777777" w:rsidR="00B74925" w:rsidRDefault="00B74925" w:rsidP="009C476A">
            <w:pPr>
              <w:pStyle w:val="CRCoverPage"/>
              <w:spacing w:after="0"/>
              <w:rPr>
                <w:noProof/>
                <w:lang w:eastAsia="zh-CN"/>
              </w:rPr>
            </w:pPr>
          </w:p>
          <w:p w14:paraId="4448C565" w14:textId="77777777" w:rsidR="00B74925" w:rsidRDefault="00B74925" w:rsidP="00B74925">
            <w:pPr>
              <w:spacing w:before="40" w:afterLines="40" w:after="96"/>
              <w:rPr>
                <w:rFonts w:ascii="Arial" w:hAnsi="Arial" w:cs="Arial"/>
                <w:b/>
              </w:rPr>
            </w:pPr>
            <w:r>
              <w:rPr>
                <w:rFonts w:ascii="Arial" w:hAnsi="Arial" w:cs="Arial"/>
                <w:b/>
              </w:rPr>
              <w:t>Impact analysis</w:t>
            </w:r>
          </w:p>
          <w:p w14:paraId="36C98883" w14:textId="77777777" w:rsidR="00B74925" w:rsidRDefault="00B74925" w:rsidP="00B74925">
            <w:pPr>
              <w:pStyle w:val="CRCoverPage"/>
              <w:spacing w:after="0"/>
              <w:rPr>
                <w:rFonts w:cs="Arial"/>
              </w:rPr>
            </w:pPr>
            <w:r>
              <w:rPr>
                <w:rFonts w:cs="Arial"/>
              </w:rPr>
              <w:t xml:space="preserve">Impact assessment towards the previous version of the specification (same release): </w:t>
            </w:r>
          </w:p>
          <w:p w14:paraId="6C86D4BE" w14:textId="77777777" w:rsidR="00B74925" w:rsidRDefault="00B74925" w:rsidP="00B74925">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A7881A7" w14:textId="47754E03" w:rsidR="00A76542" w:rsidRDefault="00B74925" w:rsidP="009C476A">
            <w:pPr>
              <w:pStyle w:val="CRCoverPage"/>
              <w:spacing w:after="0"/>
              <w:rPr>
                <w:rFonts w:hint="eastAsia"/>
                <w:noProof/>
                <w:lang w:eastAsia="zh-CN"/>
              </w:rPr>
            </w:pPr>
            <w:r>
              <w:t>This CR only has impact on the functional of handling the status of mobile IAB authorization which is received from CN.</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403ADB" w14:textId="77777777" w:rsidR="00EB4B6B" w:rsidRDefault="00727E23" w:rsidP="00727E23">
            <w:pPr>
              <w:pStyle w:val="CRCoverPage"/>
              <w:spacing w:after="0"/>
              <w:rPr>
                <w:noProof/>
                <w:lang w:eastAsia="zh-CN"/>
              </w:rPr>
            </w:pPr>
            <w:r>
              <w:rPr>
                <w:rFonts w:hint="eastAsia"/>
                <w:noProof/>
                <w:lang w:eastAsia="zh-CN"/>
              </w:rPr>
              <w:t>8</w:t>
            </w:r>
            <w:r>
              <w:rPr>
                <w:noProof/>
                <w:lang w:eastAsia="zh-CN"/>
              </w:rPr>
              <w:t>.3.1.2, 8.3.4.2, 8.4.2.2, 8.4.4.2</w:t>
            </w:r>
          </w:p>
          <w:p w14:paraId="7932B34C" w14:textId="77777777" w:rsidR="00D325AE" w:rsidRDefault="00D325AE" w:rsidP="00727E23">
            <w:pPr>
              <w:pStyle w:val="CRCoverPage"/>
              <w:spacing w:after="0"/>
              <w:rPr>
                <w:noProof/>
                <w:lang w:eastAsia="zh-CN"/>
              </w:rPr>
            </w:pPr>
          </w:p>
          <w:p w14:paraId="44513BE4" w14:textId="6CF5642F" w:rsidR="00D325AE" w:rsidRDefault="00D325AE" w:rsidP="00D325AE">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F416F3" w14:textId="25ECCD12"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08840468" w:rsidR="00EB4B6B" w:rsidRDefault="006B3983" w:rsidP="00285CB8">
            <w:pPr>
              <w:pStyle w:val="CRCoverPage"/>
              <w:spacing w:after="0"/>
              <w:jc w:val="center"/>
              <w:rPr>
                <w:b/>
                <w:caps/>
                <w:noProof/>
                <w:lang w:eastAsia="zh-CN"/>
              </w:rPr>
            </w:pPr>
            <w:r>
              <w:rPr>
                <w:b/>
                <w:caps/>
                <w:noProof/>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2D07D7DC" w:rsidR="00CD0485" w:rsidRDefault="006B3983" w:rsidP="006B3983">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2FE5816C" w:rsidR="00D81BE9" w:rsidRDefault="00D81BE9" w:rsidP="009F34B7">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2" w:name="_Toc20954851"/>
      <w:bookmarkStart w:id="13" w:name="_Toc29503288"/>
      <w:bookmarkStart w:id="14" w:name="_Toc29503872"/>
      <w:bookmarkStart w:id="15" w:name="_Toc29504456"/>
      <w:bookmarkStart w:id="16" w:name="_Toc36552902"/>
      <w:bookmarkStart w:id="17" w:name="_Toc36554629"/>
      <w:bookmarkStart w:id="18" w:name="_Toc45651882"/>
      <w:bookmarkStart w:id="19" w:name="_Toc45658314"/>
      <w:bookmarkStart w:id="20" w:name="_Toc45720134"/>
      <w:bookmarkStart w:id="21" w:name="_Toc45798014"/>
      <w:bookmarkStart w:id="22" w:name="_Toc45897403"/>
      <w:bookmarkStart w:id="23" w:name="_Toc51745603"/>
      <w:bookmarkStart w:id="24" w:name="_Toc64445867"/>
      <w:bookmarkStart w:id="25" w:name="_Toc73981737"/>
      <w:bookmarkStart w:id="26" w:name="_Toc88651826"/>
      <w:bookmarkStart w:id="27" w:name="_Toc97890869"/>
      <w:bookmarkStart w:id="28" w:name="_Toc99122944"/>
      <w:bookmarkStart w:id="29" w:name="_Toc99661747"/>
      <w:bookmarkStart w:id="30" w:name="_Toc105151808"/>
      <w:bookmarkStart w:id="31" w:name="_Toc105173614"/>
      <w:bookmarkStart w:id="32" w:name="_Toc106108613"/>
      <w:bookmarkStart w:id="33" w:name="_Toc106122518"/>
      <w:bookmarkStart w:id="34" w:name="_Toc107409071"/>
      <w:bookmarkStart w:id="35" w:name="_Toc112756260"/>
      <w:bookmarkStart w:id="36" w:name="_Toc120536754"/>
      <w:bookmarkStart w:id="37" w:name="_Toc20954881"/>
      <w:bookmarkStart w:id="38" w:name="_Toc29503318"/>
      <w:bookmarkStart w:id="39" w:name="_Toc29503902"/>
      <w:bookmarkStart w:id="40" w:name="_Toc29504486"/>
      <w:bookmarkStart w:id="41" w:name="_Toc36552932"/>
      <w:bookmarkStart w:id="42" w:name="_Toc36554659"/>
      <w:bookmarkStart w:id="43" w:name="_Toc45651941"/>
      <w:bookmarkStart w:id="44" w:name="_Toc45658373"/>
      <w:bookmarkStart w:id="45" w:name="_Toc45720193"/>
      <w:bookmarkStart w:id="46" w:name="_Toc45798073"/>
      <w:bookmarkStart w:id="47" w:name="_Toc45897462"/>
      <w:bookmarkStart w:id="48" w:name="_Toc51745662"/>
      <w:bookmarkStart w:id="49" w:name="_Toc64445926"/>
      <w:bookmarkStart w:id="50" w:name="_Toc73981796"/>
      <w:bookmarkStart w:id="51" w:name="_Toc88651885"/>
      <w:bookmarkStart w:id="52" w:name="_Toc97890928"/>
      <w:bookmarkStart w:id="53" w:name="_Toc99123003"/>
      <w:bookmarkStart w:id="54" w:name="_Toc99661806"/>
      <w:bookmarkStart w:id="55" w:name="_Toc105151867"/>
      <w:bookmarkStart w:id="56" w:name="_Toc105173673"/>
      <w:bookmarkStart w:id="57" w:name="_Toc106108672"/>
      <w:bookmarkStart w:id="58" w:name="_Toc106122577"/>
      <w:bookmarkStart w:id="59" w:name="_Toc107409130"/>
      <w:bookmarkStart w:id="60" w:name="_Toc112756319"/>
      <w:bookmarkStart w:id="61" w:name="_Toc120536813"/>
      <w:bookmarkStart w:id="62" w:name="_Toc99123633"/>
      <w:bookmarkStart w:id="63" w:name="_Toc99662438"/>
      <w:bookmarkStart w:id="64" w:name="_Toc105152505"/>
      <w:bookmarkStart w:id="65" w:name="_Toc105174311"/>
      <w:bookmarkStart w:id="66" w:name="_Toc106109309"/>
      <w:bookmarkStart w:id="67" w:name="_Toc107409767"/>
      <w:bookmarkStart w:id="68" w:name="_Toc112756956"/>
      <w:bookmarkStart w:id="69" w:name="_Toc120537450"/>
      <w:bookmarkStart w:id="70" w:name="_Toc20954866"/>
      <w:bookmarkStart w:id="71" w:name="_Toc29503303"/>
      <w:bookmarkStart w:id="72" w:name="_Toc29503887"/>
      <w:bookmarkStart w:id="73" w:name="_Toc29504471"/>
      <w:bookmarkStart w:id="74" w:name="_Toc36552917"/>
      <w:bookmarkStart w:id="75" w:name="_Toc36554644"/>
      <w:bookmarkStart w:id="76" w:name="_Toc45651897"/>
      <w:bookmarkStart w:id="77" w:name="_Toc45658329"/>
      <w:bookmarkStart w:id="78" w:name="_Toc45720149"/>
      <w:bookmarkStart w:id="79" w:name="_Toc45798029"/>
      <w:bookmarkStart w:id="80" w:name="_Toc45897418"/>
      <w:bookmarkStart w:id="81" w:name="_Toc51745618"/>
      <w:bookmarkStart w:id="82" w:name="_Toc64445882"/>
      <w:bookmarkStart w:id="83" w:name="_Toc73981752"/>
      <w:bookmarkStart w:id="84" w:name="_Toc88651841"/>
      <w:bookmarkStart w:id="85" w:name="_Toc97890884"/>
      <w:bookmarkStart w:id="86" w:name="_Toc106108904"/>
      <w:bookmarkStart w:id="87" w:name="_Toc112756989"/>
      <w:bookmarkStart w:id="88" w:name="_Toc98868178"/>
      <w:bookmarkStart w:id="89" w:name="_Toc105174462"/>
      <w:bookmarkStart w:id="90" w:name="_Toc106109299"/>
      <w:bookmarkStart w:id="91" w:name="_Toc113825120"/>
      <w:bookmarkEnd w:id="0"/>
      <w:r w:rsidRPr="001D2E49">
        <w:t>8.3</w:t>
      </w:r>
      <w:r w:rsidRPr="001D2E49">
        <w:tab/>
        <w:t>UE Context Management Procedures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ED363" w14:textId="77777777" w:rsidR="006130BE" w:rsidRPr="001D2E49" w:rsidRDefault="006130BE" w:rsidP="006130BE">
      <w:pPr>
        <w:pStyle w:val="3"/>
      </w:pPr>
      <w:bookmarkStart w:id="92" w:name="_Toc20954852"/>
      <w:bookmarkStart w:id="93" w:name="_Toc29503289"/>
      <w:bookmarkStart w:id="94" w:name="_Toc29503873"/>
      <w:bookmarkStart w:id="95" w:name="_Toc29504457"/>
      <w:bookmarkStart w:id="96" w:name="_Toc36552903"/>
      <w:bookmarkStart w:id="97" w:name="_Toc36554630"/>
      <w:bookmarkStart w:id="98" w:name="_Toc45651883"/>
      <w:bookmarkStart w:id="99" w:name="_Toc45658315"/>
      <w:bookmarkStart w:id="100" w:name="_Toc45720135"/>
      <w:bookmarkStart w:id="101" w:name="_Toc45798015"/>
      <w:bookmarkStart w:id="102" w:name="_Toc45897404"/>
      <w:bookmarkStart w:id="103" w:name="_Toc51745604"/>
      <w:bookmarkStart w:id="104" w:name="_Toc64445868"/>
      <w:bookmarkStart w:id="105" w:name="_Toc73981738"/>
      <w:bookmarkStart w:id="106" w:name="_Toc88651827"/>
      <w:bookmarkStart w:id="107" w:name="_Toc97890870"/>
      <w:bookmarkStart w:id="108" w:name="_Toc99122945"/>
      <w:bookmarkStart w:id="109" w:name="_Toc99661748"/>
      <w:bookmarkStart w:id="110" w:name="_Toc105151809"/>
      <w:bookmarkStart w:id="111" w:name="_Toc105173615"/>
      <w:bookmarkStart w:id="112" w:name="_Toc106108614"/>
      <w:bookmarkStart w:id="113" w:name="_Toc106122519"/>
      <w:bookmarkStart w:id="114" w:name="_Toc107409072"/>
      <w:bookmarkStart w:id="115" w:name="_Toc112756261"/>
      <w:bookmarkStart w:id="116" w:name="_Toc120536755"/>
      <w:r w:rsidRPr="001D2E49">
        <w:t>8.3.1</w:t>
      </w:r>
      <w:r w:rsidRPr="001D2E49">
        <w:tab/>
        <w:t>Initial Context Setup</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D9A7BB" w14:textId="77777777" w:rsidR="009A1F19" w:rsidRPr="001D2E49" w:rsidRDefault="009A1F19" w:rsidP="009A1F19">
      <w:pPr>
        <w:pStyle w:val="4"/>
      </w:pPr>
      <w:bookmarkStart w:id="117" w:name="_Toc138760398"/>
      <w:bookmarkStart w:id="118" w:name="_Toc20954853"/>
      <w:bookmarkStart w:id="119" w:name="_Toc29503290"/>
      <w:bookmarkStart w:id="120" w:name="_Toc29503874"/>
      <w:bookmarkStart w:id="121" w:name="_Toc29504458"/>
      <w:bookmarkStart w:id="122" w:name="_Toc36552904"/>
      <w:bookmarkStart w:id="123" w:name="_Toc36554631"/>
      <w:bookmarkStart w:id="124" w:name="_Toc45651884"/>
      <w:bookmarkStart w:id="125" w:name="_Toc45658316"/>
      <w:bookmarkStart w:id="126" w:name="_Toc45720136"/>
      <w:bookmarkStart w:id="127" w:name="_Toc45798016"/>
      <w:bookmarkStart w:id="128" w:name="_Toc45897405"/>
      <w:bookmarkStart w:id="129" w:name="_Toc51745605"/>
      <w:bookmarkStart w:id="130" w:name="_Toc64445869"/>
      <w:bookmarkStart w:id="131" w:name="_Toc73981739"/>
      <w:bookmarkStart w:id="132" w:name="_Toc88651828"/>
      <w:bookmarkStart w:id="133" w:name="_Toc97890871"/>
      <w:bookmarkStart w:id="134" w:name="_Toc99122946"/>
      <w:bookmarkStart w:id="135" w:name="_Toc99661749"/>
      <w:bookmarkStart w:id="136" w:name="_Toc105151810"/>
      <w:bookmarkStart w:id="137" w:name="_Toc105173616"/>
      <w:bookmarkStart w:id="138" w:name="_Toc106108615"/>
      <w:bookmarkStart w:id="139" w:name="_Toc106122520"/>
      <w:bookmarkStart w:id="140" w:name="_Toc107409073"/>
      <w:bookmarkStart w:id="141" w:name="_Toc112756262"/>
      <w:bookmarkStart w:id="142" w:name="_Toc120536756"/>
      <w:r w:rsidRPr="001D2E49">
        <w:t>8.3.1.1</w:t>
      </w:r>
      <w:r w:rsidRPr="001D2E49">
        <w:tab/>
        <w:t>General</w:t>
      </w:r>
      <w:bookmarkEnd w:id="117"/>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3" w:name="_Toc138760399"/>
      <w:r w:rsidRPr="001D2E49">
        <w:t>8.3.1.2</w:t>
      </w:r>
      <w:r w:rsidRPr="001D2E49">
        <w:tab/>
        <w:t>Successful Operation</w:t>
      </w:r>
      <w:bookmarkEnd w:id="143"/>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2" o:title=""/>
          </v:shape>
          <o:OLEObject Type="Embed" ProgID="Visio.Drawing.11" ShapeID="_x0000_i1025" DrawAspect="Content" ObjectID="_1769878804" r:id="rId13"/>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 xml:space="preserve">store the received SRVCC Operation Possible in the UE </w:t>
      </w:r>
      <w:proofErr w:type="gramStart"/>
      <w:r w:rsidRPr="0071793B">
        <w:t>context</w:t>
      </w:r>
      <w:proofErr w:type="gramEnd"/>
      <w:r w:rsidRPr="0071793B">
        <w:t xml:space="preserve">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34F5E42E" w:rsidR="009A1F19" w:rsidRPr="00FA22D3" w:rsidRDefault="009A1F19" w:rsidP="009A1F19">
      <w:pPr>
        <w:pStyle w:val="B10"/>
      </w:pPr>
      <w:r>
        <w:t>-</w:t>
      </w:r>
      <w:r>
        <w:tab/>
        <w:t>if supported, store the received IAB Authorization information in the UE context</w:t>
      </w:r>
      <w:r w:rsidRPr="00D1326A">
        <w:t>, and use it accordingly for the IAB-MT</w:t>
      </w:r>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7E3F21CB"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ins w:id="144" w:author="CATT" w:date="2023-12-21T11:24:00Z">
        <w:r w:rsidR="004777ED">
          <w:rPr>
            <w:lang w:eastAsia="zh-CN"/>
          </w:rPr>
          <w:t>;</w:t>
        </w:r>
      </w:ins>
    </w:p>
    <w:p w14:paraId="693CC0FD" w14:textId="62E01549" w:rsidR="009A1F19" w:rsidRPr="00D01440" w:rsidRDefault="009A1F19" w:rsidP="009A1F19">
      <w:pPr>
        <w:pStyle w:val="B10"/>
        <w:rPr>
          <w:ins w:id="145" w:author="Rapporteur" w:date="2023-11-24T09:39:00Z"/>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IAB-MT</w:t>
      </w:r>
      <w:ins w:id="146" w:author="CATT" w:date="2023-12-21T11:25:00Z">
        <w:r w:rsidR="004777ED">
          <w:t xml:space="preserve"> as defined in TS 38.401[2]</w:t>
        </w:r>
      </w:ins>
      <w:r w:rsidR="007E16B6">
        <w:rPr>
          <w:lang w:eastAsia="zh-CN"/>
        </w:rPr>
        <w:t>.</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7" w:name="_Toc99122959"/>
      <w:bookmarkStart w:id="148" w:name="_Toc99661762"/>
      <w:bookmarkStart w:id="149" w:name="_Toc105151823"/>
      <w:bookmarkStart w:id="150" w:name="_Toc105173629"/>
      <w:bookmarkStart w:id="151" w:name="_Toc106108628"/>
      <w:bookmarkStart w:id="152" w:name="_Toc106122533"/>
      <w:bookmarkStart w:id="153" w:name="_Toc107409086"/>
      <w:bookmarkStart w:id="154" w:name="_Toc112756275"/>
      <w:bookmarkStart w:id="155"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7"/>
      <w:bookmarkEnd w:id="148"/>
      <w:bookmarkEnd w:id="149"/>
      <w:bookmarkEnd w:id="150"/>
      <w:bookmarkEnd w:id="151"/>
      <w:bookmarkEnd w:id="152"/>
      <w:bookmarkEnd w:id="153"/>
      <w:bookmarkEnd w:id="154"/>
      <w:bookmarkEnd w:id="155"/>
    </w:p>
    <w:p w14:paraId="6E21FF81" w14:textId="77777777" w:rsidR="00CD48A8" w:rsidRPr="001D2E49" w:rsidRDefault="00CD48A8" w:rsidP="00CD48A8">
      <w:pPr>
        <w:pStyle w:val="4"/>
      </w:pPr>
      <w:bookmarkStart w:id="156" w:name="_Toc20954867"/>
      <w:bookmarkStart w:id="157" w:name="_Toc29503304"/>
      <w:bookmarkStart w:id="158" w:name="_Toc29503888"/>
      <w:bookmarkStart w:id="159" w:name="_Toc29504472"/>
      <w:bookmarkStart w:id="160" w:name="_Toc36552918"/>
      <w:bookmarkStart w:id="161" w:name="_Toc36554645"/>
      <w:bookmarkStart w:id="162" w:name="_Toc45651898"/>
      <w:bookmarkStart w:id="163" w:name="_Toc45658330"/>
      <w:bookmarkStart w:id="164" w:name="_Toc45720150"/>
      <w:bookmarkStart w:id="165" w:name="_Toc45798030"/>
      <w:bookmarkStart w:id="166" w:name="_Toc45897419"/>
      <w:bookmarkStart w:id="167" w:name="_Toc51745619"/>
      <w:bookmarkStart w:id="168" w:name="_Toc64445883"/>
      <w:bookmarkStart w:id="169" w:name="_Toc73981753"/>
      <w:bookmarkStart w:id="170" w:name="_Toc88651842"/>
      <w:bookmarkStart w:id="171" w:name="_Toc97890885"/>
      <w:bookmarkStart w:id="172" w:name="_Toc99122960"/>
      <w:bookmarkStart w:id="173" w:name="_Toc99661763"/>
      <w:bookmarkStart w:id="174" w:name="_Toc105151824"/>
      <w:bookmarkStart w:id="175" w:name="_Toc105173630"/>
      <w:bookmarkStart w:id="176" w:name="_Toc106108629"/>
      <w:bookmarkStart w:id="177" w:name="_Toc106122534"/>
      <w:bookmarkStart w:id="178" w:name="_Toc107409087"/>
      <w:bookmarkStart w:id="179" w:name="_Toc112756276"/>
      <w:bookmarkStart w:id="180" w:name="_Toc120536770"/>
      <w:r w:rsidRPr="001D2E49">
        <w:t>8.3.4.1</w:t>
      </w:r>
      <w:r w:rsidRPr="001D2E49">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1" w:name="_Toc20954868"/>
      <w:bookmarkStart w:id="182" w:name="_Toc29503305"/>
      <w:bookmarkStart w:id="183" w:name="_Toc29503889"/>
      <w:bookmarkStart w:id="184" w:name="_Toc29504473"/>
      <w:bookmarkStart w:id="185" w:name="_Toc36552919"/>
      <w:bookmarkStart w:id="186" w:name="_Toc36554646"/>
      <w:bookmarkStart w:id="187" w:name="_Toc45651899"/>
      <w:bookmarkStart w:id="188" w:name="_Toc45658331"/>
      <w:bookmarkStart w:id="189" w:name="_Toc45720151"/>
      <w:bookmarkStart w:id="190" w:name="_Toc45798031"/>
      <w:bookmarkStart w:id="191" w:name="_Toc45897420"/>
      <w:bookmarkStart w:id="192" w:name="_Toc51745620"/>
      <w:bookmarkStart w:id="193" w:name="_Toc64445884"/>
      <w:bookmarkStart w:id="194" w:name="_Toc73981754"/>
      <w:bookmarkStart w:id="195" w:name="_Toc88651843"/>
      <w:bookmarkStart w:id="196" w:name="_Toc97890886"/>
      <w:bookmarkStart w:id="197" w:name="_Toc99122961"/>
      <w:bookmarkStart w:id="198" w:name="_Toc99661764"/>
      <w:bookmarkStart w:id="199" w:name="_Toc105151825"/>
      <w:bookmarkStart w:id="200" w:name="_Toc105173631"/>
      <w:bookmarkStart w:id="201" w:name="_Toc106108630"/>
      <w:bookmarkStart w:id="202" w:name="_Toc106122535"/>
      <w:bookmarkStart w:id="203" w:name="_Toc107409088"/>
      <w:bookmarkStart w:id="204" w:name="_Toc112756277"/>
      <w:bookmarkStart w:id="205" w:name="_Toc120536771"/>
      <w:r w:rsidRPr="001D2E49">
        <w:t>8.3.4.2</w:t>
      </w:r>
      <w:r w:rsidRPr="001D2E49">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28DAF8B" w14:textId="77777777" w:rsidR="00CD48A8" w:rsidRPr="001D2E49" w:rsidRDefault="00CD48A8" w:rsidP="00CD48A8">
      <w:pPr>
        <w:pStyle w:val="TH"/>
      </w:pPr>
      <w:r w:rsidRPr="001D2E49">
        <w:object w:dxaOrig="6893" w:dyaOrig="2427" w14:anchorId="3E11C9A8">
          <v:shape id="_x0000_i1026" type="#_x0000_t75" style="width:345pt;height:119pt" o:ole="">
            <v:imagedata r:id="rId14" o:title=""/>
          </v:shape>
          <o:OLEObject Type="Embed" ProgID="Visio.Drawing.11" ShapeID="_x0000_i1026" DrawAspect="Content" ObjectID="_1769878805" r:id="rId15"/>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7EDC00" w14:textId="583F9612" w:rsidR="00CD48A8" w:rsidRDefault="00CD48A8" w:rsidP="00CD48A8">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31EBF86C" w14:textId="10C0179A" w:rsidR="00CD48A8" w:rsidRDefault="00CD48A8" w:rsidP="00CD48A8">
      <w:pPr>
        <w:pStyle w:val="B10"/>
        <w:rPr>
          <w:ins w:id="206" w:author="Rapporteur" w:date="2023-11-24T09:39:00Z"/>
        </w:rPr>
      </w:pPr>
      <w:r>
        <w:t>-</w:t>
      </w:r>
      <w:r>
        <w:tab/>
        <w:t>if supported, store the received Mobile IAB Authorization information in the UE context</w:t>
      </w:r>
      <w:r w:rsidRPr="00E67E0D">
        <w:t>.</w:t>
      </w:r>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a </w:t>
      </w:r>
      <w:r>
        <w:t xml:space="preserve">mobile </w:t>
      </w:r>
      <w:r w:rsidRPr="00D1326A">
        <w:t xml:space="preserve">IAB-MT, the NG-RAN node shall, if supported, initiate actions to ensure that the </w:t>
      </w:r>
      <w:r>
        <w:t xml:space="preserve">mobile </w:t>
      </w:r>
      <w:r w:rsidRPr="00D1326A">
        <w:t>IAB</w:t>
      </w:r>
      <w:r w:rsidR="002E641C">
        <w:t>-</w:t>
      </w:r>
      <w:r w:rsidRPr="00D1326A">
        <w:t>node will not serve any UE(s)</w:t>
      </w:r>
      <w:ins w:id="207" w:author="CATT" w:date="2023-12-21T11:56:00Z">
        <w:r w:rsidR="007B6BB9">
          <w:t xml:space="preserve"> according to TS 38.401[2]</w:t>
        </w:r>
      </w:ins>
      <w:r w:rsidR="007B6BB9">
        <w:t>.</w:t>
      </w:r>
    </w:p>
    <w:p w14:paraId="5FCABDAC" w14:textId="77777777" w:rsidR="00CD48A8" w:rsidRPr="008405CB" w:rsidRDefault="00CD48A8" w:rsidP="00CD48A8">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5CB8FC16" w14:textId="77777777" w:rsidR="006A4A15" w:rsidRDefault="006A4A15" w:rsidP="006A4A15">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pt" o:ole="">
            <v:imagedata r:id="rId16" o:title=""/>
          </v:shape>
          <o:OLEObject Type="Embed" ProgID="Visio.Drawing.11" ShapeID="_x0000_i1027" DrawAspect="Content" ObjectID="_1769878806" r:id="rId17"/>
        </w:object>
      </w:r>
    </w:p>
    <w:p w14:paraId="683E4D6F" w14:textId="77777777" w:rsidR="00D33C65" w:rsidRPr="001D2E49" w:rsidRDefault="00D33C65" w:rsidP="00D33C65">
      <w:pPr>
        <w:pStyle w:val="TF"/>
      </w:pPr>
      <w:r w:rsidRPr="001D2E49">
        <w:t>Figure 8.4.2.2-1: Handover resource allocation: successful operation</w:t>
      </w:r>
    </w:p>
    <w:p w14:paraId="392D88DF" w14:textId="77777777" w:rsidR="00D33C65" w:rsidRDefault="00D33C65" w:rsidP="00D33C65">
      <w:r w:rsidRPr="001D2E49">
        <w:t>The AMF initiates the procedure by sending the HANDOVER REQUEST message to the target NG-RAN node.</w:t>
      </w:r>
    </w:p>
    <w:p w14:paraId="07A91272" w14:textId="77777777" w:rsidR="008153BB" w:rsidRPr="001D2E49" w:rsidRDefault="008153BB" w:rsidP="008153BB">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1C001EC" w14:textId="77777777" w:rsidR="008153BB" w:rsidRDefault="008153BB" w:rsidP="008153BB">
      <w:pPr>
        <w:pStyle w:val="PL"/>
        <w:jc w:val="center"/>
        <w:rPr>
          <w:noProof w:val="0"/>
          <w:snapToGrid w:val="0"/>
          <w:sz w:val="20"/>
          <w:szCs w:val="24"/>
          <w:highlight w:val="yellow"/>
        </w:rPr>
      </w:pPr>
    </w:p>
    <w:p w14:paraId="12121E09" w14:textId="77777777" w:rsidR="00D33C65" w:rsidRDefault="00D33C65" w:rsidP="00D33C65">
      <w:pPr>
        <w:pStyle w:val="FirstChange"/>
      </w:pPr>
      <w:r w:rsidRPr="001D57D3">
        <w:rPr>
          <w:highlight w:val="yellow"/>
        </w:rPr>
        <w:t>&lt;&lt;&lt;&lt;&lt;&lt;&lt;&lt;&lt;&lt;&lt;&lt;&lt;&lt;&lt;&lt;&lt;&lt;&lt;&lt; Unaffected part is skipped &gt;&gt;&gt;&gt;&gt;&gt;&gt;&gt;&gt;&gt;&gt;&gt;&gt;&gt;&gt;&gt;&gt;&gt;&gt;&gt;</w:t>
      </w:r>
    </w:p>
    <w:p w14:paraId="1F2A4B65" w14:textId="345625DE" w:rsidR="006A4A15" w:rsidRDefault="006A4A15" w:rsidP="006A4A15">
      <w:pPr>
        <w:rPr>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20F1DE3" w14:textId="540AABE6" w:rsidR="00527E01" w:rsidRDefault="00527E01" w:rsidP="00527E01">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 xml:space="preserve">that the handover is for a mobile </w:t>
      </w:r>
      <w:r w:rsidR="00545595">
        <w:rPr>
          <w:snapToGrid w:val="0"/>
          <w:lang w:eastAsia="zh-CN"/>
        </w:rPr>
        <w:t>IAB-</w:t>
      </w:r>
      <w:r>
        <w:rPr>
          <w:snapToGrid w:val="0"/>
          <w:lang w:eastAsia="zh-CN"/>
        </w:rPr>
        <w:t>node</w:t>
      </w:r>
      <w:r>
        <w:rPr>
          <w:rFonts w:hint="eastAsia"/>
          <w:snapToGrid w:val="0"/>
          <w:lang w:eastAsia="zh-CN"/>
        </w:rPr>
        <w:t>.</w:t>
      </w:r>
      <w:r w:rsidR="00D32E23" w:rsidRPr="00D32E23">
        <w:rPr>
          <w:snapToGrid w:val="0"/>
        </w:rPr>
        <w:t xml:space="preserve"> </w:t>
      </w:r>
      <w:ins w:id="208" w:author="CATT" w:date="2023-12-21T11:57:00Z">
        <w:r w:rsidR="007B6BB9" w:rsidRPr="00D1326A">
          <w:t xml:space="preserve">If the </w:t>
        </w:r>
        <w:r w:rsidR="007B6BB9" w:rsidRPr="00C102E9">
          <w:rPr>
            <w:i/>
          </w:rPr>
          <w:t>Mobile</w:t>
        </w:r>
        <w:r w:rsidR="007B6BB9">
          <w:t xml:space="preserve"> </w:t>
        </w:r>
        <w:r w:rsidR="007B6BB9" w:rsidRPr="00A21706">
          <w:rPr>
            <w:i/>
            <w:iCs/>
          </w:rPr>
          <w:t>IAB Authorized</w:t>
        </w:r>
        <w:r w:rsidR="007B6BB9" w:rsidRPr="00D1326A">
          <w:t xml:space="preserve"> IE is set to "not authorized" for a </w:t>
        </w:r>
        <w:r w:rsidR="007B6BB9">
          <w:t xml:space="preserve">mobile </w:t>
        </w:r>
        <w:r w:rsidR="007B6BB9" w:rsidRPr="00D1326A">
          <w:t xml:space="preserve">IAB-MT, the NG-RAN node shall, if supported, initiate actions to ensure that the </w:t>
        </w:r>
        <w:r w:rsidR="007B6BB9">
          <w:t xml:space="preserve">mobile </w:t>
        </w:r>
        <w:r w:rsidR="007B6BB9" w:rsidRPr="00D1326A">
          <w:t>IAB</w:t>
        </w:r>
        <w:r w:rsidR="007B6BB9">
          <w:t>-</w:t>
        </w:r>
        <w:r w:rsidR="007B6BB9" w:rsidRPr="00D1326A">
          <w:t>node will not serve any UE(s)</w:t>
        </w:r>
        <w:r w:rsidR="007B6BB9">
          <w:t xml:space="preserve"> as defined in TS 38.401[2]</w:t>
        </w:r>
        <w:r w:rsidR="007B6BB9" w:rsidRPr="00E67E0D">
          <w:t>.</w:t>
        </w:r>
        <w:r w:rsidR="007B6BB9">
          <w:t xml:space="preserve"> </w:t>
        </w:r>
      </w:ins>
      <w:r w:rsidR="00D32E23">
        <w:rPr>
          <w:snapToGrid w:val="0"/>
        </w:rPr>
        <w:t>In addition, i</w:t>
      </w:r>
      <w:r w:rsidR="00D32E23" w:rsidRPr="004D24D5">
        <w:rPr>
          <w:snapToGrid w:val="0"/>
        </w:rPr>
        <w:t xml:space="preserve">f the </w:t>
      </w:r>
      <w:r w:rsidR="00D32E23" w:rsidRPr="00E407EE">
        <w:rPr>
          <w:i/>
          <w:iCs/>
          <w:snapToGrid w:val="0"/>
        </w:rPr>
        <w:t>No PDU Session Indication</w:t>
      </w:r>
      <w:r w:rsidR="00D32E23" w:rsidRPr="004D24D5">
        <w:rPr>
          <w:snapToGrid w:val="0"/>
        </w:rPr>
        <w:t xml:space="preserve"> IE is contained in the HANDOVER REQUEST message, the NG-RAN node shall, if supported, consider the </w:t>
      </w:r>
      <w:r w:rsidR="001171E3">
        <w:rPr>
          <w:snapToGrid w:val="0"/>
        </w:rPr>
        <w:t xml:space="preserve">mobile </w:t>
      </w:r>
      <w:r w:rsidR="00D32E23" w:rsidRPr="004D24D5">
        <w:rPr>
          <w:snapToGrid w:val="0"/>
        </w:rPr>
        <w:t>IAB-</w:t>
      </w:r>
      <w:r w:rsidR="00D32E23">
        <w:rPr>
          <w:snapToGrid w:val="0"/>
        </w:rPr>
        <w:t>MT</w:t>
      </w:r>
      <w:r w:rsidR="00D32E23" w:rsidRPr="004D24D5">
        <w:rPr>
          <w:snapToGrid w:val="0"/>
        </w:rPr>
        <w:t xml:space="preserve"> does not have any PDU sessions activated, ignore the </w:t>
      </w:r>
      <w:r w:rsidR="00D32E23" w:rsidRPr="00E407EE">
        <w:rPr>
          <w:i/>
          <w:iCs/>
          <w:snapToGrid w:val="0"/>
        </w:rPr>
        <w:t>PDU Session Resource Setup List</w:t>
      </w:r>
      <w:r w:rsidR="00D32E23" w:rsidRPr="004D24D5">
        <w:rPr>
          <w:snapToGrid w:val="0"/>
        </w:rPr>
        <w:t xml:space="preserve"> IE, and </w:t>
      </w:r>
      <w:r w:rsidR="00545595">
        <w:rPr>
          <w:snapToGrid w:val="0"/>
        </w:rPr>
        <w:t xml:space="preserve">it </w:t>
      </w:r>
      <w:r w:rsidR="00D32E23" w:rsidRPr="004D24D5">
        <w:rPr>
          <w:snapToGrid w:val="0"/>
        </w:rPr>
        <w:t>shall not take any action with respect to PDU session setup.</w:t>
      </w:r>
    </w:p>
    <w:p w14:paraId="349B128C" w14:textId="3FAA64E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7EE4E843" w14:textId="77777777" w:rsidR="00796D9A" w:rsidRDefault="00796D9A">
      <w:pPr>
        <w:spacing w:after="0"/>
        <w:rPr>
          <w:rFonts w:ascii="Arial" w:hAnsi="Arial"/>
          <w:sz w:val="24"/>
        </w:rPr>
      </w:pPr>
      <w:r>
        <w:br w:type="page"/>
      </w:r>
    </w:p>
    <w:p w14:paraId="5FC5297E" w14:textId="77777777" w:rsidR="00FC0D89" w:rsidRDefault="00FC0D89" w:rsidP="00FC0D8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09" w:name="_Toc20954890"/>
      <w:bookmarkStart w:id="210" w:name="_Toc29503327"/>
      <w:bookmarkStart w:id="211" w:name="_Toc29503911"/>
      <w:bookmarkStart w:id="212" w:name="_Toc29504495"/>
      <w:bookmarkStart w:id="213" w:name="_Toc36552941"/>
      <w:bookmarkStart w:id="214" w:name="_Toc36554668"/>
      <w:bookmarkStart w:id="215" w:name="_Toc45651950"/>
      <w:bookmarkStart w:id="216" w:name="_Toc45658382"/>
      <w:bookmarkStart w:id="217" w:name="_Toc45720202"/>
      <w:bookmarkStart w:id="218" w:name="_Toc45798082"/>
      <w:bookmarkStart w:id="219" w:name="_Toc45897471"/>
      <w:bookmarkStart w:id="220" w:name="_Toc51745671"/>
      <w:bookmarkStart w:id="221" w:name="_Toc64445935"/>
      <w:bookmarkStart w:id="222" w:name="_Toc73981805"/>
      <w:bookmarkStart w:id="223" w:name="_Toc88651894"/>
      <w:bookmarkStart w:id="224" w:name="_Toc97890937"/>
      <w:bookmarkStart w:id="225" w:name="_Toc99123012"/>
      <w:bookmarkStart w:id="226" w:name="_Toc99661815"/>
      <w:bookmarkStart w:id="227" w:name="_Toc105151876"/>
      <w:bookmarkStart w:id="228" w:name="_Toc105173682"/>
      <w:bookmarkStart w:id="229" w:name="_Toc106108681"/>
      <w:bookmarkStart w:id="230" w:name="_Toc106122586"/>
      <w:bookmarkStart w:id="231" w:name="_Toc107409139"/>
      <w:bookmarkStart w:id="232" w:name="_Toc112756328"/>
      <w:bookmarkStart w:id="233" w:name="_Toc138760464"/>
      <w:r w:rsidRPr="001D2E49">
        <w:t>8.4.4</w:t>
      </w:r>
      <w:r w:rsidRPr="001D2E49">
        <w:tab/>
        <w:t>Path Switch Request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048CD0F" w14:textId="77777777" w:rsidR="005945BF" w:rsidRPr="001D2E49" w:rsidRDefault="005945BF" w:rsidP="005945BF">
      <w:pPr>
        <w:pStyle w:val="4"/>
      </w:pPr>
      <w:bookmarkStart w:id="234" w:name="_Toc20954891"/>
      <w:bookmarkStart w:id="235" w:name="_Toc29503328"/>
      <w:bookmarkStart w:id="236" w:name="_Toc29503912"/>
      <w:bookmarkStart w:id="237" w:name="_Toc29504496"/>
      <w:bookmarkStart w:id="238" w:name="_Toc36552942"/>
      <w:bookmarkStart w:id="239" w:name="_Toc36554669"/>
      <w:bookmarkStart w:id="240" w:name="_Toc45651951"/>
      <w:bookmarkStart w:id="241" w:name="_Toc45658383"/>
      <w:bookmarkStart w:id="242" w:name="_Toc45720203"/>
      <w:bookmarkStart w:id="243" w:name="_Toc45798083"/>
      <w:bookmarkStart w:id="244" w:name="_Toc45897472"/>
      <w:bookmarkStart w:id="245" w:name="_Toc51745672"/>
      <w:bookmarkStart w:id="246" w:name="_Toc64445936"/>
      <w:bookmarkStart w:id="247" w:name="_Toc73981806"/>
      <w:bookmarkStart w:id="248" w:name="_Toc88651895"/>
      <w:bookmarkStart w:id="249" w:name="_Toc97890938"/>
      <w:bookmarkStart w:id="250" w:name="_Toc99123013"/>
      <w:bookmarkStart w:id="251" w:name="_Toc99661816"/>
      <w:bookmarkStart w:id="252" w:name="_Toc105151877"/>
      <w:bookmarkStart w:id="253" w:name="_Toc105173683"/>
      <w:bookmarkStart w:id="254" w:name="_Toc106108682"/>
      <w:bookmarkStart w:id="255" w:name="_Toc106122587"/>
      <w:bookmarkStart w:id="256" w:name="_Toc107409140"/>
      <w:bookmarkStart w:id="257" w:name="_Toc112756329"/>
      <w:bookmarkStart w:id="258" w:name="_Toc138760465"/>
      <w:r w:rsidRPr="001D2E49">
        <w:t>8.4.4.1</w:t>
      </w:r>
      <w:r w:rsidRPr="001D2E49">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59" w:name="_Toc20954892"/>
      <w:bookmarkStart w:id="260" w:name="_Toc29503329"/>
      <w:bookmarkStart w:id="261" w:name="_Toc29503913"/>
      <w:bookmarkStart w:id="262" w:name="_Toc29504497"/>
      <w:bookmarkStart w:id="263" w:name="_Toc36552943"/>
      <w:bookmarkStart w:id="264" w:name="_Toc36554670"/>
      <w:bookmarkStart w:id="265" w:name="_Toc45651952"/>
      <w:bookmarkStart w:id="266" w:name="_Toc45658384"/>
      <w:bookmarkStart w:id="267" w:name="_Toc45720204"/>
      <w:bookmarkStart w:id="268" w:name="_Toc45798084"/>
      <w:bookmarkStart w:id="269" w:name="_Toc45897473"/>
      <w:bookmarkStart w:id="270" w:name="_Toc51745673"/>
      <w:bookmarkStart w:id="271" w:name="_Toc64445937"/>
      <w:bookmarkStart w:id="272" w:name="_Toc73981807"/>
      <w:bookmarkStart w:id="273" w:name="_Toc88651896"/>
      <w:bookmarkStart w:id="274" w:name="_Toc97890939"/>
      <w:bookmarkStart w:id="275" w:name="_Toc99123014"/>
      <w:bookmarkStart w:id="276" w:name="_Toc99661817"/>
      <w:bookmarkStart w:id="277" w:name="_Toc105151878"/>
      <w:bookmarkStart w:id="278" w:name="_Toc105173684"/>
      <w:bookmarkStart w:id="279" w:name="_Toc106108683"/>
      <w:bookmarkStart w:id="280" w:name="_Toc106122588"/>
      <w:bookmarkStart w:id="281" w:name="_Toc107409141"/>
      <w:bookmarkStart w:id="282" w:name="_Toc112756330"/>
      <w:bookmarkStart w:id="283" w:name="_Toc138760466"/>
      <w:r w:rsidRPr="001D2E49">
        <w:t>8.4.4.2</w:t>
      </w:r>
      <w:r w:rsidRPr="001D2E49">
        <w:tab/>
        <w:t>Successful Operation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6F2D31A" w14:textId="77777777" w:rsidR="005945BF" w:rsidRPr="001D2E49" w:rsidRDefault="005945BF" w:rsidP="005945BF">
      <w:pPr>
        <w:pStyle w:val="TH"/>
      </w:pPr>
      <w:r w:rsidRPr="001D2E49">
        <w:object w:dxaOrig="6893" w:dyaOrig="2427" w14:anchorId="46191B3B">
          <v:shape id="_x0000_i1028" type="#_x0000_t75" style="width:345pt;height:120pt" o:ole="">
            <v:imagedata r:id="rId18" o:title=""/>
          </v:shape>
          <o:OLEObject Type="Embed" ProgID="Visio.Drawing.11" ShapeID="_x0000_i1028" DrawAspect="Content" ObjectID="_1769878807" r:id="rId19"/>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78263B5B" w14:textId="717ED50B" w:rsidR="005C4C21" w:rsidRPr="005C3CEB" w:rsidRDefault="005C4C21" w:rsidP="005C4C21">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12FBA308" w14:textId="239324AB" w:rsidR="001565BD" w:rsidRPr="005C3CEB" w:rsidRDefault="001565BD" w:rsidP="009A1D8B">
      <w:pPr>
        <w:pStyle w:val="B10"/>
        <w:ind w:left="0" w:firstLine="0"/>
        <w:rPr>
          <w:ins w:id="284" w:author="Rapporteur" w:date="2023-11-24T09:39:00Z"/>
        </w:rPr>
      </w:pPr>
      <w:bookmarkStart w:id="285" w:name="_Hlk151710686"/>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w:t>
      </w:r>
      <w:r w:rsidR="00317217">
        <w:t>-</w:t>
      </w:r>
      <w:r>
        <w:t>node will not serve any UE(s)</w:t>
      </w:r>
      <w:ins w:id="286" w:author="CATT" w:date="2023-12-21T11:58:00Z">
        <w:r w:rsidR="007B6BB9">
          <w:t xml:space="preserve"> as defined in TS 38.401[2]</w:t>
        </w:r>
      </w:ins>
      <w:r w:rsidR="007B6BB9">
        <w:t>.</w:t>
      </w:r>
    </w:p>
    <w:bookmarkEnd w:id="285"/>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7015B01F" w14:textId="77777777" w:rsidR="00A96866" w:rsidRDefault="001565BD" w:rsidP="00A96866">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563BD466" w14:textId="0B1287C1" w:rsidR="00E42B27" w:rsidRPr="00A96866" w:rsidRDefault="007B6BB9" w:rsidP="00A96866">
      <w:pPr>
        <w:jc w:val="center"/>
        <w:rPr>
          <w:color w:val="FF0000"/>
        </w:rPr>
      </w:pPr>
      <w:r w:rsidRPr="00A96866">
        <w:rPr>
          <w:color w:val="FF0000"/>
        </w:rPr>
        <w:t>&lt;&lt;&lt;&lt;&lt;&lt;&lt;&lt;&lt;&lt;&lt;&lt;&lt;&lt;&lt;&lt;&lt;&lt;&lt;&lt; End of Changes &gt;&gt;&gt;&gt;&gt;&gt;&gt;&gt;&gt;&gt;&gt;&gt;&gt;&gt;&gt;&gt;&gt;&gt;&gt;</w:t>
      </w:r>
      <w:bookmarkEnd w:id="1"/>
      <w:bookmarkEnd w:id="2"/>
      <w:bookmarkEnd w:id="3"/>
      <w:bookmarkEnd w:id="4"/>
      <w:bookmarkEnd w:id="5"/>
      <w:bookmarkEnd w:id="6"/>
      <w:bookmarkEnd w:id="7"/>
      <w:bookmarkEnd w:id="8"/>
      <w:bookmarkEnd w:id="9"/>
      <w:bookmarkEnd w:id="10"/>
      <w:bookmarkEnd w:id="1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sectPr w:rsidR="00E42B27" w:rsidRPr="00A96866" w:rsidSect="00A96866">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ABF7" w14:textId="77777777" w:rsidR="007C7EF4" w:rsidRDefault="007C7EF4">
      <w:r>
        <w:separator/>
      </w:r>
    </w:p>
  </w:endnote>
  <w:endnote w:type="continuationSeparator" w:id="0">
    <w:p w14:paraId="4019472D" w14:textId="77777777" w:rsidR="007C7EF4" w:rsidRDefault="007C7EF4">
      <w:r>
        <w:continuationSeparator/>
      </w:r>
    </w:p>
  </w:endnote>
  <w:endnote w:type="continuationNotice" w:id="1">
    <w:p w14:paraId="4FE65B88" w14:textId="77777777" w:rsidR="007C7EF4" w:rsidRDefault="007C7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31913" w14:textId="77777777" w:rsidR="007C7EF4" w:rsidRDefault="007C7EF4">
      <w:r>
        <w:separator/>
      </w:r>
    </w:p>
  </w:footnote>
  <w:footnote w:type="continuationSeparator" w:id="0">
    <w:p w14:paraId="70B85BA4" w14:textId="77777777" w:rsidR="007C7EF4" w:rsidRDefault="007C7EF4">
      <w:r>
        <w:continuationSeparator/>
      </w:r>
    </w:p>
  </w:footnote>
  <w:footnote w:type="continuationNotice" w:id="1">
    <w:p w14:paraId="0C2A2910" w14:textId="77777777" w:rsidR="007C7EF4" w:rsidRDefault="007C7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5"/>
  </w:num>
  <w:num w:numId="3">
    <w:abstractNumId w:val="9"/>
  </w:num>
  <w:num w:numId="4">
    <w:abstractNumId w:val="12"/>
  </w:num>
  <w:num w:numId="5">
    <w:abstractNumId w:val="2"/>
  </w:num>
  <w:num w:numId="6">
    <w:abstractNumId w:val="15"/>
  </w:num>
  <w:num w:numId="7">
    <w:abstractNumId w:val="17"/>
  </w:num>
  <w:num w:numId="8">
    <w:abstractNumId w:val="1"/>
  </w:num>
  <w:num w:numId="9">
    <w:abstractNumId w:val="13"/>
  </w:num>
  <w:num w:numId="10">
    <w:abstractNumId w:val="10"/>
  </w:num>
  <w:num w:numId="11">
    <w:abstractNumId w:val="11"/>
  </w:num>
  <w:num w:numId="12">
    <w:abstractNumId w:val="3"/>
  </w:num>
  <w:num w:numId="13">
    <w:abstractNumId w:val="2"/>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0"/>
  </w:num>
  <w:num w:numId="19">
    <w:abstractNumId w:val="6"/>
  </w:num>
  <w:num w:numId="20">
    <w:abstractNumId w:val="4"/>
  </w:num>
  <w:num w:numId="21">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0F7958"/>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1F24"/>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1816"/>
    <w:rsid w:val="0023242B"/>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4C1"/>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A02"/>
    <w:rsid w:val="00464B78"/>
    <w:rsid w:val="00465E4F"/>
    <w:rsid w:val="00466ED1"/>
    <w:rsid w:val="00471140"/>
    <w:rsid w:val="00471D05"/>
    <w:rsid w:val="004728E8"/>
    <w:rsid w:val="00472915"/>
    <w:rsid w:val="00473A1C"/>
    <w:rsid w:val="00474500"/>
    <w:rsid w:val="0047454D"/>
    <w:rsid w:val="004777ED"/>
    <w:rsid w:val="00481DE7"/>
    <w:rsid w:val="00482625"/>
    <w:rsid w:val="004833D5"/>
    <w:rsid w:val="00483531"/>
    <w:rsid w:val="00484EC9"/>
    <w:rsid w:val="004853D6"/>
    <w:rsid w:val="004860CF"/>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5849"/>
    <w:rsid w:val="00512A6A"/>
    <w:rsid w:val="00513A3B"/>
    <w:rsid w:val="00514079"/>
    <w:rsid w:val="0051415E"/>
    <w:rsid w:val="0051580D"/>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EC8"/>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225D"/>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45EA"/>
    <w:rsid w:val="0063482F"/>
    <w:rsid w:val="00637EC0"/>
    <w:rsid w:val="0064408E"/>
    <w:rsid w:val="00645B33"/>
    <w:rsid w:val="00647B03"/>
    <w:rsid w:val="00650655"/>
    <w:rsid w:val="00650D07"/>
    <w:rsid w:val="00650E87"/>
    <w:rsid w:val="006525E9"/>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3983"/>
    <w:rsid w:val="006B46FB"/>
    <w:rsid w:val="006B5FAA"/>
    <w:rsid w:val="006C01D2"/>
    <w:rsid w:val="006C12E8"/>
    <w:rsid w:val="006C683F"/>
    <w:rsid w:val="006C732E"/>
    <w:rsid w:val="006D250C"/>
    <w:rsid w:val="006D291B"/>
    <w:rsid w:val="006D2C0B"/>
    <w:rsid w:val="006E1ECD"/>
    <w:rsid w:val="006E21FB"/>
    <w:rsid w:val="006E3E6B"/>
    <w:rsid w:val="006E52EC"/>
    <w:rsid w:val="006E7D86"/>
    <w:rsid w:val="006F020F"/>
    <w:rsid w:val="006F23FC"/>
    <w:rsid w:val="006F48FC"/>
    <w:rsid w:val="006F7F73"/>
    <w:rsid w:val="00703901"/>
    <w:rsid w:val="00706B31"/>
    <w:rsid w:val="00710471"/>
    <w:rsid w:val="00711859"/>
    <w:rsid w:val="007127C0"/>
    <w:rsid w:val="00717F6E"/>
    <w:rsid w:val="007208D8"/>
    <w:rsid w:val="00722F5F"/>
    <w:rsid w:val="00727E23"/>
    <w:rsid w:val="007325F0"/>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2DEA"/>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B6BB9"/>
    <w:rsid w:val="007C2097"/>
    <w:rsid w:val="007C5512"/>
    <w:rsid w:val="007C78A2"/>
    <w:rsid w:val="007C7EF4"/>
    <w:rsid w:val="007D25E0"/>
    <w:rsid w:val="007D2AED"/>
    <w:rsid w:val="007D2FC2"/>
    <w:rsid w:val="007D40F4"/>
    <w:rsid w:val="007D6A07"/>
    <w:rsid w:val="007E0E14"/>
    <w:rsid w:val="007E0FB5"/>
    <w:rsid w:val="007E16B6"/>
    <w:rsid w:val="007E263E"/>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96866"/>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4925"/>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7911"/>
    <w:rsid w:val="00BF0017"/>
    <w:rsid w:val="00BF6AE3"/>
    <w:rsid w:val="00BF74B0"/>
    <w:rsid w:val="00BF780A"/>
    <w:rsid w:val="00C06405"/>
    <w:rsid w:val="00C07BD7"/>
    <w:rsid w:val="00C10924"/>
    <w:rsid w:val="00C12AA1"/>
    <w:rsid w:val="00C12C3D"/>
    <w:rsid w:val="00C13091"/>
    <w:rsid w:val="00C14164"/>
    <w:rsid w:val="00C161B6"/>
    <w:rsid w:val="00C16BA1"/>
    <w:rsid w:val="00C21F40"/>
    <w:rsid w:val="00C228B7"/>
    <w:rsid w:val="00C25C54"/>
    <w:rsid w:val="00C35BB1"/>
    <w:rsid w:val="00C37200"/>
    <w:rsid w:val="00C37931"/>
    <w:rsid w:val="00C41620"/>
    <w:rsid w:val="00C4328F"/>
    <w:rsid w:val="00C435C9"/>
    <w:rsid w:val="00C439E7"/>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B3F"/>
    <w:rsid w:val="00D03F9A"/>
    <w:rsid w:val="00D06AEB"/>
    <w:rsid w:val="00D06D51"/>
    <w:rsid w:val="00D07A38"/>
    <w:rsid w:val="00D07AE7"/>
    <w:rsid w:val="00D131BF"/>
    <w:rsid w:val="00D20390"/>
    <w:rsid w:val="00D21278"/>
    <w:rsid w:val="00D233D8"/>
    <w:rsid w:val="00D24991"/>
    <w:rsid w:val="00D301B4"/>
    <w:rsid w:val="00D324E0"/>
    <w:rsid w:val="00D325AE"/>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55EF"/>
    <w:rsid w:val="00D66520"/>
    <w:rsid w:val="00D7147F"/>
    <w:rsid w:val="00D73FE6"/>
    <w:rsid w:val="00D74A96"/>
    <w:rsid w:val="00D7519C"/>
    <w:rsid w:val="00D754E9"/>
    <w:rsid w:val="00D75CDC"/>
    <w:rsid w:val="00D81BE9"/>
    <w:rsid w:val="00D838BE"/>
    <w:rsid w:val="00D83942"/>
    <w:rsid w:val="00D86FFA"/>
    <w:rsid w:val="00D9037B"/>
    <w:rsid w:val="00D9200D"/>
    <w:rsid w:val="00D92171"/>
    <w:rsid w:val="00D92C20"/>
    <w:rsid w:val="00DA00B6"/>
    <w:rsid w:val="00DA3053"/>
    <w:rsid w:val="00DA61AB"/>
    <w:rsid w:val="00DA7DE0"/>
    <w:rsid w:val="00DB2B58"/>
    <w:rsid w:val="00DB5070"/>
    <w:rsid w:val="00DC02D0"/>
    <w:rsid w:val="00DC074F"/>
    <w:rsid w:val="00DC3E94"/>
    <w:rsid w:val="00DC7996"/>
    <w:rsid w:val="00DC7DA0"/>
    <w:rsid w:val="00DD0467"/>
    <w:rsid w:val="00DD1E6C"/>
    <w:rsid w:val="00DD392E"/>
    <w:rsid w:val="00DD45A8"/>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1F4D"/>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0D80"/>
    <w:rsid w:val="00EB2A00"/>
    <w:rsid w:val="00EB2B8E"/>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E4EEE6-62B7-4322-BD56-A8DBF3DCA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B7Char">
    <w:name w:val="B7 Char"/>
    <w:link w:val="B7"/>
    <w:qFormat/>
    <w:rsid w:val="00D325AE"/>
    <w:rPr>
      <w:rFonts w:eastAsia="Times New Roman"/>
      <w:lang w:eastAsia="ja-JP"/>
    </w:rPr>
  </w:style>
  <w:style w:type="paragraph" w:customStyle="1" w:styleId="B7">
    <w:name w:val="B7"/>
    <w:basedOn w:val="a"/>
    <w:link w:val="B7Char"/>
    <w:qFormat/>
    <w:rsid w:val="00D325AE"/>
    <w:pPr>
      <w:widowControl w:val="0"/>
      <w:spacing w:after="0"/>
      <w:ind w:left="2269" w:hanging="284"/>
      <w:jc w:val="both"/>
    </w:pPr>
    <w:rPr>
      <w:rFonts w:ascii="CG Times (WN)" w:eastAsia="Times New Roman" w:hAnsi="CG Times (WN)"/>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7</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dc:description/>
  <cp:lastModifiedBy>CATT</cp:lastModifiedBy>
  <cp:revision>22</cp:revision>
  <cp:lastPrinted>1900-01-01T14:00:00Z</cp:lastPrinted>
  <dcterms:created xsi:type="dcterms:W3CDTF">2023-12-21T03:31:00Z</dcterms:created>
  <dcterms:modified xsi:type="dcterms:W3CDTF">2024-02-19T12:12:00Z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ies>
</file>